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B550" w14:textId="1BC4B391" w:rsidR="00801B59" w:rsidRPr="004E0AF1" w:rsidRDefault="00801B59" w:rsidP="00801B59">
      <w:pPr>
        <w:pStyle w:val="CRCoverPage"/>
        <w:outlineLvl w:val="0"/>
        <w:rPr>
          <w:b/>
          <w:noProof/>
          <w:sz w:val="24"/>
        </w:rPr>
      </w:pPr>
      <w:r w:rsidRPr="004E0AF1">
        <w:rPr>
          <w:b/>
          <w:noProof/>
          <w:sz w:val="24"/>
        </w:rPr>
        <w:t>3GPP TSG-RAN WG2 Meeting #127</w:t>
      </w:r>
      <w:r w:rsidRPr="004E0AF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A0442" w:rsidRPr="00EA0442">
        <w:rPr>
          <w:b/>
          <w:i/>
          <w:noProof/>
          <w:sz w:val="24"/>
        </w:rPr>
        <w:t>R2-2407302</w:t>
      </w:r>
    </w:p>
    <w:p w14:paraId="200598A7" w14:textId="776F861A" w:rsidR="00801B59" w:rsidRDefault="00801B59" w:rsidP="00801B59">
      <w:pPr>
        <w:pStyle w:val="CRCoverPage"/>
        <w:outlineLvl w:val="0"/>
        <w:rPr>
          <w:b/>
          <w:noProof/>
          <w:sz w:val="24"/>
        </w:rPr>
      </w:pPr>
      <w:r w:rsidRPr="004E0AF1">
        <w:rPr>
          <w:b/>
          <w:noProof/>
          <w:sz w:val="24"/>
        </w:rPr>
        <w:t>Maastricht,</w:t>
      </w:r>
      <w:r w:rsidR="00B9238D">
        <w:rPr>
          <w:b/>
          <w:noProof/>
          <w:sz w:val="24"/>
        </w:rPr>
        <w:t xml:space="preserve"> Netherlands, </w:t>
      </w:r>
      <w:r w:rsidR="00131B7F">
        <w:rPr>
          <w:b/>
          <w:noProof/>
          <w:sz w:val="24"/>
        </w:rPr>
        <w:t>19 - 23</w:t>
      </w:r>
      <w:r w:rsidRPr="004E0AF1">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565A5C4A" w:rsidR="00801B59" w:rsidRPr="00410371" w:rsidRDefault="00801B59" w:rsidP="00811F36">
            <w:pPr>
              <w:pStyle w:val="CRCoverPage"/>
              <w:spacing w:after="0"/>
              <w:jc w:val="right"/>
              <w:rPr>
                <w:b/>
                <w:noProof/>
                <w:sz w:val="28"/>
              </w:rPr>
            </w:pPr>
            <w:r>
              <w:rPr>
                <w:b/>
                <w:noProof/>
                <w:sz w:val="28"/>
              </w:rPr>
              <w:t>3</w:t>
            </w:r>
            <w:r w:rsidR="00811F36">
              <w:rPr>
                <w:b/>
                <w:noProof/>
                <w:sz w:val="28"/>
              </w:rPr>
              <w:t>6</w:t>
            </w:r>
            <w:r>
              <w:rPr>
                <w:b/>
                <w:noProof/>
                <w:sz w:val="28"/>
              </w:rPr>
              <w:t>.3</w:t>
            </w:r>
            <w:r w:rsidR="002A2B07">
              <w:rPr>
                <w:b/>
                <w:noProof/>
                <w:sz w:val="28"/>
              </w:rPr>
              <w:t>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60737287" w:rsidR="00801B59" w:rsidRPr="00410371" w:rsidRDefault="00DF3E34" w:rsidP="00801B59">
            <w:pPr>
              <w:pStyle w:val="CRCoverPage"/>
              <w:spacing w:after="0"/>
              <w:rPr>
                <w:noProof/>
              </w:rPr>
            </w:pPr>
            <w:bookmarkStart w:id="0" w:name="_GoBack"/>
            <w:bookmarkEnd w:id="0"/>
            <w:r>
              <w:rPr>
                <w:b/>
                <w:noProof/>
                <w:sz w:val="28"/>
              </w:rPr>
              <w:t>1891</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6B0EA6A9" w:rsidR="00801B59" w:rsidRPr="00410371" w:rsidRDefault="00801B59" w:rsidP="00801B59">
            <w:pPr>
              <w:pStyle w:val="CRCoverPage"/>
              <w:spacing w:after="0"/>
              <w:jc w:val="center"/>
              <w:rPr>
                <w:noProof/>
                <w:sz w:val="28"/>
              </w:rPr>
            </w:pPr>
            <w:r w:rsidRPr="00B71A8F">
              <w:rPr>
                <w:rFonts w:eastAsia="Yu Mincho"/>
                <w:b/>
                <w:sz w:val="28"/>
              </w:rPr>
              <w:t>18.</w:t>
            </w:r>
            <w:r>
              <w:rPr>
                <w:rFonts w:eastAsia="Yu Mincho"/>
                <w:b/>
                <w:sz w:val="28"/>
              </w:rPr>
              <w:t>2</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174556F9" w:rsidR="00801B59" w:rsidRDefault="00323091" w:rsidP="00801B59">
            <w:pPr>
              <w:pStyle w:val="CRCoverPage"/>
              <w:spacing w:after="0"/>
              <w:ind w:left="100"/>
              <w:rPr>
                <w:noProof/>
              </w:rPr>
            </w:pPr>
            <w:r w:rsidRPr="00323091">
              <w:t>Clarification on scenario support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77777777" w:rsidR="00801B59" w:rsidRDefault="00801B59"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0E99631E" w:rsidR="00801B59" w:rsidRDefault="001957BE" w:rsidP="00801B59">
            <w:pPr>
              <w:pStyle w:val="CRCoverPage"/>
              <w:spacing w:after="0"/>
              <w:ind w:left="100"/>
              <w:rPr>
                <w:noProof/>
              </w:rPr>
            </w:pPr>
            <w:proofErr w:type="spellStart"/>
            <w:r>
              <w:rPr>
                <w:rFonts w:cs="Arial"/>
                <w:bCs/>
              </w:rPr>
              <w:t>IoT_NTN_enh</w:t>
            </w:r>
            <w:proofErr w:type="spellEnd"/>
            <w:r>
              <w:rPr>
                <w:rFonts w:cs="Arial"/>
                <w:bCs/>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226FE2F2" w:rsidR="00801B59" w:rsidRDefault="00801B59" w:rsidP="00801B59">
            <w:pPr>
              <w:pStyle w:val="CRCoverPage"/>
              <w:spacing w:after="0"/>
              <w:ind w:left="100"/>
              <w:rPr>
                <w:noProof/>
              </w:rPr>
            </w:pPr>
            <w:r w:rsidRPr="00B71A8F">
              <w:rPr>
                <w:rFonts w:eastAsia="Yu Mincho"/>
              </w:rPr>
              <w:t>2024-0</w:t>
            </w:r>
            <w:r>
              <w:rPr>
                <w:rFonts w:eastAsia="Yu Mincho"/>
              </w:rPr>
              <w:t>8</w:t>
            </w:r>
            <w:r w:rsidRPr="00B71A8F">
              <w:rPr>
                <w:rFonts w:eastAsia="Yu Mincho"/>
              </w:rPr>
              <w:t>-</w:t>
            </w:r>
            <w:r w:rsidR="00830923">
              <w:rPr>
                <w:rFonts w:eastAsia="Yu Mincho"/>
              </w:rPr>
              <w:t>09</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B5086" w14:textId="6B419D79" w:rsidR="00F43ADB" w:rsidRDefault="00112AB9" w:rsidP="00F92165">
            <w:pPr>
              <w:pStyle w:val="CRCoverPage"/>
              <w:spacing w:after="0"/>
              <w:ind w:left="100"/>
              <w:rPr>
                <w:rFonts w:eastAsia="等线"/>
                <w:noProof/>
                <w:lang w:eastAsia="zh-CN"/>
              </w:rPr>
            </w:pPr>
            <w:r>
              <w:rPr>
                <w:rFonts w:eastAsia="等线"/>
                <w:noProof/>
                <w:lang w:eastAsia="zh-CN"/>
              </w:rPr>
              <w:t>According to current 3</w:t>
            </w:r>
            <w:r w:rsidR="007447DF">
              <w:rPr>
                <w:rFonts w:eastAsia="等线"/>
                <w:noProof/>
                <w:lang w:eastAsia="zh-CN"/>
              </w:rPr>
              <w:t>6</w:t>
            </w:r>
            <w:r>
              <w:rPr>
                <w:rFonts w:eastAsia="等线"/>
                <w:noProof/>
                <w:lang w:eastAsia="zh-CN"/>
              </w:rPr>
              <w:t xml:space="preserve">.306, the </w:t>
            </w:r>
            <w:r w:rsidRPr="00F92165">
              <w:rPr>
                <w:rFonts w:eastAsia="等线"/>
                <w:i/>
                <w:noProof/>
                <w:lang w:eastAsia="zh-CN"/>
              </w:rPr>
              <w:t>ntn-HarqEnhScenarioSupport-r18</w:t>
            </w:r>
            <w:r>
              <w:rPr>
                <w:rFonts w:eastAsia="等线"/>
                <w:noProof/>
                <w:lang w:eastAsia="zh-CN"/>
              </w:rPr>
              <w:t xml:space="preserve"> and </w:t>
            </w:r>
            <w:r w:rsidRPr="00F92165">
              <w:rPr>
                <w:rFonts w:eastAsia="等线"/>
                <w:i/>
                <w:noProof/>
                <w:lang w:eastAsia="zh-CN"/>
              </w:rPr>
              <w:t>ntn-GNSS-EnhScenarioSupport-r18</w:t>
            </w:r>
            <w:r>
              <w:rPr>
                <w:rFonts w:eastAsia="等线"/>
                <w:noProof/>
                <w:lang w:eastAsia="zh-CN"/>
              </w:rPr>
              <w:t xml:space="preserve"> </w:t>
            </w:r>
            <w:r w:rsidR="00F43ADB">
              <w:rPr>
                <w:rFonts w:eastAsia="等线"/>
                <w:noProof/>
                <w:lang w:eastAsia="zh-CN"/>
              </w:rPr>
              <w:t xml:space="preserve">indications are independent from </w:t>
            </w:r>
            <w:r w:rsidR="00F43ADB" w:rsidRPr="00F92165">
              <w:rPr>
                <w:rFonts w:eastAsia="等线"/>
                <w:i/>
                <w:noProof/>
                <w:lang w:eastAsia="zh-CN"/>
              </w:rPr>
              <w:t>ntn-ScenarioSupport-r17</w:t>
            </w:r>
            <w:r>
              <w:rPr>
                <w:rFonts w:eastAsia="等线"/>
                <w:noProof/>
                <w:lang w:eastAsia="zh-CN"/>
              </w:rPr>
              <w:t>, which means the supported scenario</w:t>
            </w:r>
            <w:r w:rsidR="00F92165">
              <w:rPr>
                <w:rFonts w:eastAsia="等线"/>
                <w:noProof/>
                <w:lang w:eastAsia="zh-CN"/>
              </w:rPr>
              <w:t>s</w:t>
            </w:r>
            <w:r>
              <w:rPr>
                <w:rFonts w:eastAsia="等线"/>
                <w:noProof/>
                <w:lang w:eastAsia="zh-CN"/>
              </w:rPr>
              <w:t xml:space="preserve">, i.e., GSO or NGSO, of R18 HARQ enhancement and R18 GNSS enhancement </w:t>
            </w:r>
            <w:r w:rsidR="00F92165">
              <w:rPr>
                <w:rFonts w:eastAsia="等线"/>
                <w:noProof/>
                <w:lang w:eastAsia="zh-CN"/>
              </w:rPr>
              <w:t>features are</w:t>
            </w:r>
            <w:r>
              <w:rPr>
                <w:rFonts w:eastAsia="等线"/>
                <w:noProof/>
                <w:lang w:eastAsia="zh-CN"/>
              </w:rPr>
              <w:t xml:space="preserve"> independently indicated and not ruled by the </w:t>
            </w:r>
            <w:r w:rsidRPr="00F92165">
              <w:rPr>
                <w:rFonts w:eastAsia="等线"/>
                <w:i/>
                <w:noProof/>
                <w:lang w:eastAsia="zh-CN"/>
              </w:rPr>
              <w:t>ntn-ScenarioSupport-r17</w:t>
            </w:r>
            <w:r>
              <w:rPr>
                <w:rFonts w:eastAsia="等线"/>
                <w:noProof/>
                <w:lang w:eastAsia="zh-CN"/>
              </w:rPr>
              <w:t xml:space="preserve">. </w:t>
            </w:r>
          </w:p>
          <w:p w14:paraId="59F95BF6" w14:textId="1AB683B1" w:rsidR="00F92165" w:rsidRDefault="00F43ADB" w:rsidP="00F92165">
            <w:pPr>
              <w:pStyle w:val="CRCoverPage"/>
              <w:spacing w:after="0"/>
              <w:ind w:left="100"/>
              <w:rPr>
                <w:rFonts w:eastAsia="等线"/>
                <w:noProof/>
                <w:lang w:eastAsia="zh-CN"/>
              </w:rPr>
            </w:pPr>
            <w:r>
              <w:rPr>
                <w:rFonts w:eastAsia="等线"/>
                <w:noProof/>
                <w:lang w:eastAsia="zh-CN"/>
              </w:rPr>
              <w:t>I</w:t>
            </w:r>
            <w:r w:rsidR="00F92165">
              <w:rPr>
                <w:rFonts w:eastAsia="等线"/>
                <w:noProof/>
                <w:lang w:eastAsia="zh-CN"/>
              </w:rPr>
              <w:t xml:space="preserve">t is captured in the </w:t>
            </w:r>
            <w:r w:rsidR="00F92165" w:rsidRPr="00F92165">
              <w:rPr>
                <w:rFonts w:eastAsia="等线"/>
                <w:i/>
                <w:noProof/>
                <w:lang w:eastAsia="zh-CN"/>
              </w:rPr>
              <w:t>ntn-HarqEnhScenarioSupport-r18</w:t>
            </w:r>
            <w:r w:rsidR="00F92165">
              <w:rPr>
                <w:rFonts w:eastAsia="等线"/>
                <w:noProof/>
                <w:lang w:eastAsia="zh-CN"/>
              </w:rPr>
              <w:t xml:space="preserve"> that “</w:t>
            </w:r>
            <w:r w:rsidR="00F92165" w:rsidRPr="00F92165">
              <w:rPr>
                <w:rFonts w:eastAsia="等线"/>
                <w:noProof/>
                <w:lang w:eastAsia="zh-CN"/>
              </w:rPr>
              <w:t>If this field is not included, the UL and DL HARQ process enhancements that are indicated as supported are applicable in both GSO and NGSO scenarios.</w:t>
            </w:r>
            <w:r w:rsidR="00F92165">
              <w:rPr>
                <w:rFonts w:eastAsia="等线"/>
                <w:noProof/>
                <w:lang w:eastAsia="zh-CN"/>
              </w:rPr>
              <w:t>”</w:t>
            </w:r>
            <w:r>
              <w:rPr>
                <w:rFonts w:eastAsia="等线"/>
                <w:noProof/>
                <w:lang w:eastAsia="zh-CN"/>
              </w:rPr>
              <w:t xml:space="preserve"> And so does the </w:t>
            </w:r>
            <w:r w:rsidRPr="00F92165">
              <w:rPr>
                <w:rFonts w:eastAsia="等线"/>
                <w:i/>
                <w:noProof/>
                <w:lang w:eastAsia="zh-CN"/>
              </w:rPr>
              <w:t>ntn-GNSS-EnhScenarioSupport-r18</w:t>
            </w:r>
            <w:r>
              <w:rPr>
                <w:rFonts w:eastAsia="等线"/>
                <w:noProof/>
                <w:lang w:eastAsia="zh-CN"/>
              </w:rPr>
              <w:t>.</w:t>
            </w:r>
          </w:p>
          <w:p w14:paraId="05A9B6C1" w14:textId="3757473E" w:rsidR="00801B59" w:rsidRDefault="00F92165" w:rsidP="00F92165">
            <w:pPr>
              <w:pStyle w:val="CRCoverPage"/>
              <w:spacing w:after="0"/>
              <w:ind w:left="100"/>
              <w:rPr>
                <w:rFonts w:eastAsia="等线"/>
                <w:noProof/>
                <w:lang w:eastAsia="zh-CN"/>
              </w:rPr>
            </w:pPr>
            <w:r>
              <w:rPr>
                <w:rFonts w:eastAsia="等线"/>
                <w:noProof/>
                <w:lang w:eastAsia="zh-CN"/>
              </w:rPr>
              <w:t xml:space="preserve">However, in the description of </w:t>
            </w:r>
            <w:r w:rsidRPr="00F92165">
              <w:rPr>
                <w:rFonts w:eastAsia="等线"/>
                <w:i/>
                <w:noProof/>
                <w:lang w:eastAsia="zh-CN"/>
              </w:rPr>
              <w:t>ntn-ScenarioSupport-r17</w:t>
            </w:r>
            <w:r>
              <w:rPr>
                <w:rFonts w:eastAsia="等线"/>
                <w:noProof/>
                <w:lang w:eastAsia="zh-CN"/>
              </w:rPr>
              <w:t xml:space="preserve">, it is </w:t>
            </w:r>
            <w:r w:rsidR="00F43ADB">
              <w:rPr>
                <w:rFonts w:eastAsia="等线"/>
                <w:noProof/>
                <w:lang w:eastAsia="zh-CN"/>
              </w:rPr>
              <w:t xml:space="preserve">also </w:t>
            </w:r>
            <w:r>
              <w:rPr>
                <w:rFonts w:eastAsia="等线"/>
                <w:noProof/>
                <w:lang w:eastAsia="zh-CN"/>
              </w:rPr>
              <w:t>captured “</w:t>
            </w:r>
            <w:r w:rsidRPr="00F92165">
              <w:rPr>
                <w:rFonts w:eastAsia="等线"/>
                <w:noProof/>
                <w:lang w:eastAsia="zh-CN"/>
              </w:rPr>
              <w:t>This field indicates whether the UE supports NTN f</w:t>
            </w:r>
            <w:r>
              <w:rPr>
                <w:rFonts w:eastAsia="等线"/>
                <w:noProof/>
                <w:lang w:eastAsia="zh-CN"/>
              </w:rPr>
              <w:t xml:space="preserve">eatures in GSO or NGSO scenario”, which is not correct, since the supported scenarios of HARQ enhancement and GNSS enhancement are not indicated by the </w:t>
            </w:r>
            <w:r w:rsidRPr="00F92165">
              <w:rPr>
                <w:rFonts w:eastAsia="等线"/>
                <w:i/>
                <w:noProof/>
                <w:lang w:eastAsia="zh-CN"/>
              </w:rPr>
              <w:t>ntn-ScenarioSupport-r17</w:t>
            </w:r>
            <w:r>
              <w:rPr>
                <w:rFonts w:eastAsia="等线"/>
                <w:noProof/>
                <w:lang w:eastAsia="zh-CN"/>
              </w:rPr>
              <w:t xml:space="preserve">. The </w:t>
            </w:r>
            <w:r w:rsidRPr="00F92165">
              <w:rPr>
                <w:rFonts w:eastAsia="等线"/>
                <w:i/>
                <w:noProof/>
                <w:lang w:eastAsia="zh-CN"/>
              </w:rPr>
              <w:t>ntn-ScenarioSupport-r17</w:t>
            </w:r>
            <w:r>
              <w:rPr>
                <w:rFonts w:eastAsia="等线"/>
                <w:noProof/>
                <w:lang w:eastAsia="zh-CN"/>
              </w:rPr>
              <w:t xml:space="preserve"> indicates the supported scenarios of the NTN features other than the GNSS enhancement and HARQ enhancement.</w:t>
            </w:r>
          </w:p>
          <w:p w14:paraId="7157073C" w14:textId="5190FF76" w:rsidR="00467EA8" w:rsidRPr="009A2E7B" w:rsidRDefault="00467EA8" w:rsidP="007447DF">
            <w:pPr>
              <w:pStyle w:val="CRCoverPage"/>
              <w:spacing w:after="0"/>
              <w:ind w:left="100"/>
              <w:rPr>
                <w:rFonts w:eastAsia="等线"/>
                <w:noProof/>
                <w:lang w:eastAsia="zh-CN"/>
              </w:rPr>
            </w:pPr>
            <w:r>
              <w:rPr>
                <w:rFonts w:eastAsia="等线"/>
                <w:noProof/>
                <w:lang w:eastAsia="zh-CN"/>
              </w:rPr>
              <w:t>In addition, t</w:t>
            </w:r>
            <w:r w:rsidRPr="00D55061">
              <w:rPr>
                <w:rFonts w:eastAsia="等线"/>
                <w:noProof/>
                <w:lang w:eastAsia="zh-CN"/>
              </w:rPr>
              <w:t>he supported scenarios of other Rel-18</w:t>
            </w:r>
            <w:r>
              <w:rPr>
                <w:rFonts w:eastAsia="等线"/>
                <w:noProof/>
                <w:lang w:eastAsia="zh-CN"/>
              </w:rPr>
              <w:t xml:space="preserve"> NTN features except for HARQ/GNSS enhancement </w:t>
            </w:r>
            <w:r w:rsidR="00EE501D">
              <w:rPr>
                <w:rFonts w:eastAsia="等线"/>
                <w:noProof/>
                <w:lang w:eastAsia="zh-CN"/>
              </w:rPr>
              <w:t xml:space="preserve">(e.g. mobility related capabilites) </w:t>
            </w:r>
            <w:r>
              <w:rPr>
                <w:rFonts w:eastAsia="等线"/>
                <w:noProof/>
                <w:lang w:eastAsia="zh-CN"/>
              </w:rPr>
              <w:t>may be also ambiguous according to current 3</w:t>
            </w:r>
            <w:r w:rsidR="007447DF">
              <w:rPr>
                <w:rFonts w:eastAsia="等线"/>
                <w:noProof/>
                <w:lang w:eastAsia="zh-CN"/>
              </w:rPr>
              <w:t>6</w:t>
            </w:r>
            <w:r>
              <w:rPr>
                <w:rFonts w:eastAsia="等线"/>
                <w:noProof/>
                <w:lang w:eastAsia="zh-CN"/>
              </w:rPr>
              <w:t>.306, since the NW and UE may have different understanding whether these features will refer to the supported scenarios of Rel-18 features (e.g., HARQ</w:t>
            </w:r>
            <w:r>
              <w:rPr>
                <w:rFonts w:eastAsia="等线" w:hint="eastAsia"/>
                <w:noProof/>
                <w:lang w:eastAsia="zh-CN"/>
              </w:rPr>
              <w:t>/</w:t>
            </w:r>
            <w:r>
              <w:rPr>
                <w:rFonts w:eastAsia="等线"/>
                <w:noProof/>
                <w:lang w:eastAsia="zh-CN"/>
              </w:rPr>
              <w:t>GNSS enhancement) or the Rel-17 features.</w:t>
            </w: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3E818" w14:textId="1DDA01F8" w:rsidR="00801B59" w:rsidRDefault="00E3719B" w:rsidP="00E3719B">
            <w:pPr>
              <w:pStyle w:val="CRCoverPage"/>
              <w:spacing w:after="0"/>
              <w:ind w:left="102"/>
              <w:rPr>
                <w:noProof/>
              </w:rPr>
            </w:pPr>
            <w:r>
              <w:rPr>
                <w:rFonts w:eastAsia="等线"/>
                <w:noProof/>
                <w:lang w:eastAsia="zh-CN"/>
              </w:rPr>
              <w:t xml:space="preserve">Modify the description of </w:t>
            </w:r>
            <w:r w:rsidRPr="00F92165">
              <w:rPr>
                <w:rFonts w:eastAsia="等线"/>
                <w:i/>
                <w:noProof/>
                <w:lang w:eastAsia="zh-CN"/>
              </w:rPr>
              <w:t>ntn-ScenarioSupport-r17</w:t>
            </w:r>
            <w:r>
              <w:rPr>
                <w:rFonts w:eastAsia="等线"/>
                <w:i/>
                <w:noProof/>
                <w:lang w:eastAsia="zh-CN"/>
              </w:rPr>
              <w:t xml:space="preserve"> </w:t>
            </w:r>
            <w:r w:rsidR="00A06B6D">
              <w:rPr>
                <w:rFonts w:eastAsia="等线"/>
                <w:noProof/>
                <w:lang w:eastAsia="zh-CN"/>
              </w:rPr>
              <w:t>so that</w:t>
            </w:r>
            <w:r>
              <w:rPr>
                <w:rFonts w:eastAsia="等线"/>
                <w:noProof/>
                <w:lang w:eastAsia="zh-CN"/>
              </w:rPr>
              <w:t xml:space="preserve"> it indicates whether the UE supports NTN features </w:t>
            </w:r>
            <w:r w:rsidR="00F43ADB">
              <w:rPr>
                <w:rFonts w:eastAsia="等线"/>
                <w:noProof/>
                <w:color w:val="FF0000"/>
                <w:lang w:eastAsia="zh-CN"/>
              </w:rPr>
              <w:t>other than</w:t>
            </w:r>
            <w:r w:rsidRPr="00E3719B">
              <w:rPr>
                <w:rFonts w:eastAsia="等线"/>
                <w:noProof/>
                <w:color w:val="FF0000"/>
                <w:lang w:eastAsia="zh-CN"/>
              </w:rPr>
              <w:t xml:space="preserve"> the GNSS enhancement and HARQ enhancement</w:t>
            </w:r>
            <w:r>
              <w:rPr>
                <w:rFonts w:eastAsia="等线"/>
                <w:noProof/>
                <w:lang w:eastAsia="zh-CN"/>
              </w:rPr>
              <w:t xml:space="preserve"> in GSO or NGSO scenario</w:t>
            </w:r>
            <w:r w:rsidR="00467EA8">
              <w:rPr>
                <w:rFonts w:eastAsia="等线"/>
                <w:noProof/>
                <w:lang w:eastAsia="zh-CN"/>
              </w:rPr>
              <w:t xml:space="preserve">, to clarify it </w:t>
            </w:r>
            <w:r w:rsidR="003E1B5D">
              <w:rPr>
                <w:rFonts w:eastAsia="等线"/>
                <w:noProof/>
                <w:lang w:eastAsia="zh-CN"/>
              </w:rPr>
              <w:t>covers the supported scenarios of all Rel-17 NTN features and all other Rel-18 NTN features exc</w:t>
            </w:r>
            <w:r w:rsidR="00F623B3">
              <w:rPr>
                <w:rFonts w:eastAsia="等线"/>
                <w:noProof/>
                <w:lang w:eastAsia="zh-CN"/>
              </w:rPr>
              <w:t>ep</w:t>
            </w:r>
            <w:r w:rsidR="003E1B5D">
              <w:rPr>
                <w:rFonts w:eastAsia="等线"/>
                <w:noProof/>
                <w:lang w:eastAsia="zh-CN"/>
              </w:rPr>
              <w:t xml:space="preserve">t </w:t>
            </w:r>
            <w:r w:rsidR="0029696F">
              <w:rPr>
                <w:rFonts w:eastAsia="等线"/>
                <w:noProof/>
                <w:lang w:eastAsia="zh-CN"/>
              </w:rPr>
              <w:t>for GNSS/HARQ enhancements</w:t>
            </w:r>
            <w:r w:rsidR="003E1B5D">
              <w:rPr>
                <w:rFonts w:eastAsia="等线"/>
                <w:noProof/>
                <w:lang w:eastAsia="zh-CN"/>
              </w:rPr>
              <w:t>.</w:t>
            </w:r>
          </w:p>
          <w:p w14:paraId="166B958C" w14:textId="77777777"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007E965" w:rsidR="00801B59" w:rsidRPr="00442630" w:rsidRDefault="00EA5B67" w:rsidP="00801B59">
            <w:pPr>
              <w:spacing w:after="0" w:line="259" w:lineRule="auto"/>
              <w:rPr>
                <w:rFonts w:ascii="Arial" w:hAnsi="Arial" w:cs="Arial"/>
                <w:lang w:eastAsia="zh-CN"/>
              </w:rPr>
            </w:pPr>
            <w:r>
              <w:rPr>
                <w:rFonts w:ascii="Arial" w:hAnsi="Arial" w:cs="Arial"/>
                <w:lang w:eastAsia="zh-CN"/>
              </w:rPr>
              <w:lastRenderedPageBreak/>
              <w:t>IoT NTN</w:t>
            </w:r>
          </w:p>
          <w:p w14:paraId="0AA1D43B" w14:textId="77777777" w:rsidR="00801B59" w:rsidRPr="00442630"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422CA3E9" w14:textId="722E3588" w:rsidR="00801B59" w:rsidRDefault="00FD7FB5" w:rsidP="00905D0E">
            <w:pPr>
              <w:pStyle w:val="CRCoverPage"/>
              <w:spacing w:after="0"/>
              <w:ind w:left="100"/>
              <w:rPr>
                <w:noProof/>
              </w:rPr>
            </w:pPr>
            <w:r w:rsidRPr="00FD7FB5">
              <w:rPr>
                <w:rFonts w:eastAsia="等线"/>
                <w:noProof/>
                <w:lang w:eastAsia="zh-CN"/>
              </w:rPr>
              <w:t xml:space="preserve">If the </w:t>
            </w:r>
            <w:r w:rsidR="00D55061">
              <w:rPr>
                <w:rFonts w:eastAsia="等线"/>
                <w:noProof/>
                <w:lang w:eastAsia="zh-CN"/>
              </w:rPr>
              <w:t>UE</w:t>
            </w:r>
            <w:r w:rsidR="00801B59" w:rsidRPr="00FD7FB5">
              <w:rPr>
                <w:rFonts w:eastAsia="等线"/>
                <w:noProof/>
                <w:lang w:eastAsia="zh-CN"/>
              </w:rPr>
              <w:t xml:space="preserve"> is implemented according to this CR but the network is not, </w:t>
            </w:r>
            <w:r w:rsidR="00905D0E">
              <w:rPr>
                <w:rFonts w:eastAsia="等线"/>
                <w:noProof/>
                <w:lang w:eastAsia="zh-CN"/>
              </w:rPr>
              <w:t>or vice versa</w:t>
            </w:r>
            <w:r w:rsidR="00801B59" w:rsidRPr="00FD7FB5">
              <w:rPr>
                <w:rFonts w:eastAsia="等线"/>
                <w:noProof/>
                <w:lang w:eastAsia="zh-CN"/>
              </w:rPr>
              <w:t xml:space="preserve">, </w:t>
            </w:r>
            <w:r w:rsidR="00D2445F" w:rsidRPr="00FD7FB5">
              <w:rPr>
                <w:rFonts w:eastAsia="等线"/>
                <w:noProof/>
                <w:lang w:eastAsia="zh-CN"/>
              </w:rPr>
              <w:t xml:space="preserve">the </w:t>
            </w:r>
            <w:r w:rsidR="00E63027">
              <w:rPr>
                <w:rFonts w:eastAsia="等线"/>
                <w:noProof/>
                <w:lang w:eastAsia="zh-CN"/>
              </w:rPr>
              <w:t>consequences if not approved remain</w:t>
            </w:r>
            <w:r w:rsidR="00C47DCC" w:rsidRPr="00FD7FB5">
              <w:rPr>
                <w:rFonts w:eastAsia="等线"/>
                <w:noProof/>
                <w:lang w:eastAsia="zh-CN"/>
              </w:rPr>
              <w:t>.</w:t>
            </w: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18BAE592" w:rsidR="00E63027" w:rsidRPr="00D55061" w:rsidRDefault="00E63027" w:rsidP="00E63027">
            <w:pPr>
              <w:pStyle w:val="CRCoverPage"/>
              <w:spacing w:after="0"/>
              <w:ind w:left="100"/>
              <w:rPr>
                <w:rFonts w:eastAsia="等线"/>
                <w:noProof/>
                <w:lang w:eastAsia="zh-CN"/>
              </w:rPr>
            </w:pPr>
            <w:r>
              <w:rPr>
                <w:rFonts w:eastAsia="等线"/>
                <w:noProof/>
                <w:lang w:eastAsia="zh-CN"/>
              </w:rPr>
              <w:t>T</w:t>
            </w:r>
            <w:r w:rsidRPr="00E63027">
              <w:rPr>
                <w:rFonts w:eastAsia="等线"/>
                <w:noProof/>
                <w:lang w:eastAsia="zh-CN"/>
              </w:rPr>
              <w:t>he network may wrongly understand the UE’s supported scenarios of Rel-18 features</w:t>
            </w:r>
            <w:r>
              <w:rPr>
                <w:rFonts w:eastAsia="等线"/>
                <w:noProof/>
                <w:lang w:eastAsia="zh-CN"/>
              </w:rPr>
              <w:t>, leading to wrong configurations exceeding UE capability.</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2ECFE6B" w:rsidR="00801B59" w:rsidRPr="00D40BB4" w:rsidRDefault="00C47DCC" w:rsidP="00F92165">
            <w:pPr>
              <w:pStyle w:val="CRCoverPage"/>
              <w:spacing w:after="0"/>
              <w:ind w:left="100"/>
              <w:rPr>
                <w:rFonts w:eastAsia="等线"/>
                <w:noProof/>
                <w:lang w:eastAsia="zh-CN"/>
              </w:rPr>
            </w:pPr>
            <w:r>
              <w:rPr>
                <w:rFonts w:eastAsia="等线"/>
                <w:noProof/>
                <w:lang w:eastAsia="zh-CN"/>
              </w:rPr>
              <w:t>4.</w:t>
            </w:r>
            <w:r w:rsidR="00F92165">
              <w:rPr>
                <w:rFonts w:eastAsia="等线"/>
                <w:noProof/>
                <w:lang w:eastAsia="zh-CN"/>
              </w:rPr>
              <w:t>3.38.5</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E4566A">
          <w:headerReference w:type="even" r:id="rId12"/>
          <w:footnotePr>
            <w:numRestart w:val="eachSect"/>
          </w:footnotePr>
          <w:pgSz w:w="11907" w:h="16840" w:code="9"/>
          <w:pgMar w:top="1418" w:right="1134" w:bottom="1134" w:left="1134" w:header="680" w:footer="567" w:gutter="0"/>
          <w:cols w:space="720"/>
        </w:sectPr>
      </w:pPr>
    </w:p>
    <w:p w14:paraId="57A45472" w14:textId="1D877303" w:rsidR="00801B59" w:rsidRDefault="00801B59" w:rsidP="00E4566A">
      <w:pPr>
        <w:pStyle w:val="Note-Boxed"/>
        <w:jc w:val="center"/>
        <w:rPr>
          <w:lang w:eastAsia="ja-JP"/>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2CA3F4D" w14:textId="77777777" w:rsidR="00D2445F" w:rsidRPr="00C52A47" w:rsidRDefault="00D2445F" w:rsidP="00D2445F">
      <w:pPr>
        <w:pStyle w:val="4"/>
        <w:rPr>
          <w:iCs/>
        </w:rPr>
      </w:pPr>
      <w:bookmarkStart w:id="2" w:name="_Toc171703266"/>
      <w:r w:rsidRPr="00C52A47">
        <w:rPr>
          <w:iCs/>
        </w:rPr>
        <w:t>4.3.38.5</w:t>
      </w:r>
      <w:r w:rsidRPr="00C52A47">
        <w:rPr>
          <w:iCs/>
        </w:rPr>
        <w:tab/>
      </w:r>
      <w:r w:rsidRPr="00C52A47">
        <w:rPr>
          <w:i/>
          <w:iCs/>
        </w:rPr>
        <w:t>ntn-ScenarioSupport-r17</w:t>
      </w:r>
      <w:bookmarkEnd w:id="2"/>
    </w:p>
    <w:p w14:paraId="63EB4443" w14:textId="62EE47E6" w:rsidR="00D2445F" w:rsidRDefault="00D2445F" w:rsidP="00D2445F">
      <w:r w:rsidRPr="00C52A47">
        <w:t xml:space="preserve">This field indicates whether the UE supports NTN features </w:t>
      </w:r>
      <w:ins w:id="3" w:author="Huawei, HiSilicon" w:date="2024-08-07T16:06:00Z">
        <w:r w:rsidR="00B941B3">
          <w:t>except for</w:t>
        </w:r>
      </w:ins>
      <w:ins w:id="4" w:author="Huawei, HiSilicon" w:date="2024-08-07T16:05:00Z">
        <w:r w:rsidR="00B941B3">
          <w:t xml:space="preserve"> GNSS enhancement</w:t>
        </w:r>
      </w:ins>
      <w:ins w:id="5" w:author="Huawei, HiSilicon" w:date="2024-08-07T16:06:00Z">
        <w:r w:rsidR="00B941B3">
          <w:t>s</w:t>
        </w:r>
      </w:ins>
      <w:ins w:id="6" w:author="Huawei, HiSilicon" w:date="2024-08-07T16:05:00Z">
        <w:r w:rsidR="00B941B3">
          <w:t xml:space="preserve"> and HARQ enhancement</w:t>
        </w:r>
      </w:ins>
      <w:ins w:id="7" w:author="Huawei, HiSilicon" w:date="2024-08-07T16:06:00Z">
        <w:r w:rsidR="00B941B3">
          <w:t>s</w:t>
        </w:r>
      </w:ins>
      <w:ins w:id="8" w:author="Huawei, HiSilicon" w:date="2024-08-07T16:05:00Z">
        <w:r w:rsidR="00B941B3">
          <w:t xml:space="preserve"> </w:t>
        </w:r>
      </w:ins>
      <w:r w:rsidRPr="00C52A47">
        <w:t xml:space="preserve">in GSO or NGSO scenario. The UE indicating support of </w:t>
      </w:r>
      <w:r w:rsidRPr="00C52A47">
        <w:rPr>
          <w:i/>
        </w:rPr>
        <w:t xml:space="preserve">ntn-ScenarioSupport-r17 </w:t>
      </w:r>
      <w:r w:rsidRPr="00C52A47">
        <w:t xml:space="preserve">shall also indicate support of </w:t>
      </w:r>
      <w:r w:rsidRPr="00C52A47">
        <w:rPr>
          <w:i/>
        </w:rPr>
        <w:t>ntn-Connectivity-EPC-r17</w:t>
      </w:r>
      <w:r w:rsidRPr="00C52A47">
        <w:t xml:space="preserve">. If a UE does not include this field but includes </w:t>
      </w:r>
      <w:r w:rsidRPr="00C52A47">
        <w:rPr>
          <w:i/>
          <w:iCs/>
        </w:rPr>
        <w:t>ntn-Connectivity-</w:t>
      </w:r>
      <w:r w:rsidRPr="00467EA8">
        <w:rPr>
          <w:iCs/>
        </w:rPr>
        <w:t>EPC</w:t>
      </w:r>
      <w:r w:rsidRPr="00C52A47">
        <w:rPr>
          <w:i/>
          <w:iCs/>
        </w:rPr>
        <w:t>-r17</w:t>
      </w:r>
      <w:r w:rsidRPr="00C52A47">
        <w:t xml:space="preserve">, the UE supports the NTN features </w:t>
      </w:r>
      <w:ins w:id="9" w:author="Huawei, HiSilicon" w:date="2024-08-07T16:06:00Z">
        <w:r w:rsidR="00B941B3">
          <w:t xml:space="preserve">except for GNSS enhancements and HARQ enhancements </w:t>
        </w:r>
      </w:ins>
      <w:r w:rsidRPr="00C52A47">
        <w:t>for both GSO and NGSO scenarios.</w:t>
      </w:r>
    </w:p>
    <w:p w14:paraId="53A6AFA1" w14:textId="77777777" w:rsidR="00D2445F" w:rsidRPr="00C52A47" w:rsidRDefault="00D2445F" w:rsidP="00D2445F"/>
    <w:p w14:paraId="7717B110" w14:textId="37A55D9D" w:rsidR="00801B59" w:rsidRPr="003576D0" w:rsidRDefault="00FD7FB5" w:rsidP="00801B59">
      <w:pPr>
        <w:pStyle w:val="Note-Boxed"/>
        <w:jc w:val="center"/>
      </w:pPr>
      <w:r>
        <w:rPr>
          <w:rFonts w:ascii="Times New Roman" w:eastAsia="等线" w:hAnsi="Times New Roman" w:cs="Times New Roman"/>
          <w:noProof/>
          <w:lang w:eastAsia="zh-CN"/>
        </w:rPr>
        <w:t>End</w:t>
      </w:r>
      <w:r w:rsidR="00801B59" w:rsidRPr="003576D0">
        <w:rPr>
          <w:rFonts w:ascii="Times New Roman" w:eastAsia="等线" w:hAnsi="Times New Roman" w:cs="Times New Roman"/>
          <w:noProof/>
          <w:lang w:eastAsia="zh-CN"/>
        </w:rPr>
        <w:t xml:space="preserve"> of Change</w:t>
      </w:r>
    </w:p>
    <w:p w14:paraId="68C9CD36" w14:textId="77777777" w:rsidR="001E41F3" w:rsidRDefault="001E41F3">
      <w:pPr>
        <w:rPr>
          <w:noProof/>
        </w:rPr>
      </w:pPr>
    </w:p>
    <w:sectPr w:rsidR="001E41F3" w:rsidSect="00E456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2FB45" w14:textId="77777777" w:rsidR="00175C02" w:rsidRDefault="00175C02">
      <w:r>
        <w:separator/>
      </w:r>
    </w:p>
  </w:endnote>
  <w:endnote w:type="continuationSeparator" w:id="0">
    <w:p w14:paraId="19AB9038" w14:textId="77777777" w:rsidR="00175C02" w:rsidRDefault="0017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773D" w14:textId="77777777" w:rsidR="00175C02" w:rsidRDefault="00175C02">
      <w:r>
        <w:separator/>
      </w:r>
    </w:p>
  </w:footnote>
  <w:footnote w:type="continuationSeparator" w:id="0">
    <w:p w14:paraId="297F00D0" w14:textId="77777777" w:rsidR="00175C02" w:rsidRDefault="0017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112AB9" w:rsidRDefault="0011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2AB9" w:rsidRDefault="00112A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2AB9" w:rsidRDefault="00112A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2AB9" w:rsidRDefault="00112A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2D3783"/>
    <w:multiLevelType w:val="hybridMultilevel"/>
    <w:tmpl w:val="51848C24"/>
    <w:lvl w:ilvl="0" w:tplc="8DC8D2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B140841"/>
    <w:multiLevelType w:val="hybridMultilevel"/>
    <w:tmpl w:val="6E3665D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45"/>
    <w:rsid w:val="00022E4A"/>
    <w:rsid w:val="000677F7"/>
    <w:rsid w:val="00070E09"/>
    <w:rsid w:val="000803F6"/>
    <w:rsid w:val="000A6203"/>
    <w:rsid w:val="000A6394"/>
    <w:rsid w:val="000B7FED"/>
    <w:rsid w:val="000C038A"/>
    <w:rsid w:val="000C6598"/>
    <w:rsid w:val="000D44B3"/>
    <w:rsid w:val="00112AB9"/>
    <w:rsid w:val="00131835"/>
    <w:rsid w:val="00131B7F"/>
    <w:rsid w:val="00145D43"/>
    <w:rsid w:val="00171B37"/>
    <w:rsid w:val="00175C02"/>
    <w:rsid w:val="00192C46"/>
    <w:rsid w:val="001957BE"/>
    <w:rsid w:val="001A08B3"/>
    <w:rsid w:val="001A7B60"/>
    <w:rsid w:val="001B52F0"/>
    <w:rsid w:val="001B7A65"/>
    <w:rsid w:val="001C4461"/>
    <w:rsid w:val="001E41F3"/>
    <w:rsid w:val="0026004D"/>
    <w:rsid w:val="002640DD"/>
    <w:rsid w:val="00275D12"/>
    <w:rsid w:val="00284FEB"/>
    <w:rsid w:val="002860C4"/>
    <w:rsid w:val="0029696F"/>
    <w:rsid w:val="00297B45"/>
    <w:rsid w:val="002A2B07"/>
    <w:rsid w:val="002B5741"/>
    <w:rsid w:val="002E472E"/>
    <w:rsid w:val="00305409"/>
    <w:rsid w:val="00323091"/>
    <w:rsid w:val="003609EF"/>
    <w:rsid w:val="0036231A"/>
    <w:rsid w:val="00374DD4"/>
    <w:rsid w:val="00377C8C"/>
    <w:rsid w:val="003B16B6"/>
    <w:rsid w:val="003E1A36"/>
    <w:rsid w:val="003E1B5D"/>
    <w:rsid w:val="003F4EF2"/>
    <w:rsid w:val="004050E8"/>
    <w:rsid w:val="00410371"/>
    <w:rsid w:val="004242F1"/>
    <w:rsid w:val="00467EA8"/>
    <w:rsid w:val="004B4104"/>
    <w:rsid w:val="004B75B7"/>
    <w:rsid w:val="005141D9"/>
    <w:rsid w:val="0051580D"/>
    <w:rsid w:val="00547111"/>
    <w:rsid w:val="00592D74"/>
    <w:rsid w:val="005A1B31"/>
    <w:rsid w:val="005E2C44"/>
    <w:rsid w:val="00621188"/>
    <w:rsid w:val="006257ED"/>
    <w:rsid w:val="00653DE4"/>
    <w:rsid w:val="006628C4"/>
    <w:rsid w:val="00665C47"/>
    <w:rsid w:val="0067651E"/>
    <w:rsid w:val="00695808"/>
    <w:rsid w:val="006B208D"/>
    <w:rsid w:val="006B46FB"/>
    <w:rsid w:val="006E21FB"/>
    <w:rsid w:val="00733AC4"/>
    <w:rsid w:val="007447DF"/>
    <w:rsid w:val="00792342"/>
    <w:rsid w:val="007977A8"/>
    <w:rsid w:val="007B512A"/>
    <w:rsid w:val="007C2097"/>
    <w:rsid w:val="007D6A07"/>
    <w:rsid w:val="007F7259"/>
    <w:rsid w:val="00801B59"/>
    <w:rsid w:val="008040A8"/>
    <w:rsid w:val="00811F36"/>
    <w:rsid w:val="008279FA"/>
    <w:rsid w:val="00830923"/>
    <w:rsid w:val="008626E7"/>
    <w:rsid w:val="00870EE7"/>
    <w:rsid w:val="008739C1"/>
    <w:rsid w:val="008824CB"/>
    <w:rsid w:val="00885F36"/>
    <w:rsid w:val="008863B9"/>
    <w:rsid w:val="008A45A6"/>
    <w:rsid w:val="008D3CCC"/>
    <w:rsid w:val="008F3789"/>
    <w:rsid w:val="008F686C"/>
    <w:rsid w:val="00905D0E"/>
    <w:rsid w:val="009148DE"/>
    <w:rsid w:val="00941E30"/>
    <w:rsid w:val="009531B0"/>
    <w:rsid w:val="009741B3"/>
    <w:rsid w:val="009777D9"/>
    <w:rsid w:val="0098759F"/>
    <w:rsid w:val="00991B88"/>
    <w:rsid w:val="009A5753"/>
    <w:rsid w:val="009A579D"/>
    <w:rsid w:val="009B1438"/>
    <w:rsid w:val="009C1AD8"/>
    <w:rsid w:val="009E3297"/>
    <w:rsid w:val="009F734F"/>
    <w:rsid w:val="00A06B6D"/>
    <w:rsid w:val="00A246B6"/>
    <w:rsid w:val="00A47E70"/>
    <w:rsid w:val="00A50CF0"/>
    <w:rsid w:val="00A7671C"/>
    <w:rsid w:val="00AA2CBC"/>
    <w:rsid w:val="00AC5820"/>
    <w:rsid w:val="00AD1CD8"/>
    <w:rsid w:val="00B258BB"/>
    <w:rsid w:val="00B67B97"/>
    <w:rsid w:val="00B9238D"/>
    <w:rsid w:val="00B941B3"/>
    <w:rsid w:val="00B968C8"/>
    <w:rsid w:val="00BA3EC5"/>
    <w:rsid w:val="00BA51D9"/>
    <w:rsid w:val="00BB5DFC"/>
    <w:rsid w:val="00BD279D"/>
    <w:rsid w:val="00BD6BB8"/>
    <w:rsid w:val="00C35E86"/>
    <w:rsid w:val="00C47DCC"/>
    <w:rsid w:val="00C66BA2"/>
    <w:rsid w:val="00C67735"/>
    <w:rsid w:val="00C870F6"/>
    <w:rsid w:val="00C95985"/>
    <w:rsid w:val="00CB332F"/>
    <w:rsid w:val="00CC5026"/>
    <w:rsid w:val="00CC68D0"/>
    <w:rsid w:val="00CE3E82"/>
    <w:rsid w:val="00D03F9A"/>
    <w:rsid w:val="00D06D51"/>
    <w:rsid w:val="00D2445F"/>
    <w:rsid w:val="00D24991"/>
    <w:rsid w:val="00D50255"/>
    <w:rsid w:val="00D55061"/>
    <w:rsid w:val="00D66520"/>
    <w:rsid w:val="00D84AE9"/>
    <w:rsid w:val="00D9124E"/>
    <w:rsid w:val="00DB474A"/>
    <w:rsid w:val="00DE34CF"/>
    <w:rsid w:val="00DF0BDF"/>
    <w:rsid w:val="00DF3E34"/>
    <w:rsid w:val="00E13F3D"/>
    <w:rsid w:val="00E34898"/>
    <w:rsid w:val="00E3719B"/>
    <w:rsid w:val="00E4566A"/>
    <w:rsid w:val="00E55D8E"/>
    <w:rsid w:val="00E63027"/>
    <w:rsid w:val="00E719D7"/>
    <w:rsid w:val="00E71D5F"/>
    <w:rsid w:val="00EA0442"/>
    <w:rsid w:val="00EA5B67"/>
    <w:rsid w:val="00EA7A28"/>
    <w:rsid w:val="00EB09B7"/>
    <w:rsid w:val="00EE501D"/>
    <w:rsid w:val="00EE7D7C"/>
    <w:rsid w:val="00F25D98"/>
    <w:rsid w:val="00F300FB"/>
    <w:rsid w:val="00F43ADB"/>
    <w:rsid w:val="00F50CDB"/>
    <w:rsid w:val="00F5359C"/>
    <w:rsid w:val="00F623B3"/>
    <w:rsid w:val="00F92165"/>
    <w:rsid w:val="00F95AC5"/>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uiPriority w:val="99"/>
    <w:qFormat/>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qForma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8">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qFormat/>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a"/>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b">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d">
    <w:name w:val="Emphasis"/>
    <w:basedOn w:val="a0"/>
    <w:uiPriority w:val="20"/>
    <w:qFormat/>
    <w:rsid w:val="00801B59"/>
    <w:rPr>
      <w:i/>
      <w:iCs/>
    </w:rPr>
  </w:style>
  <w:style w:type="character" w:customStyle="1" w:styleId="normaltextrun">
    <w:name w:val="normaltextrun"/>
    <w:basedOn w:val="a0"/>
    <w:qForma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e">
    <w:name w:val="Body Text"/>
    <w:basedOn w:val="a"/>
    <w:link w:val="aff"/>
    <w:qFormat/>
    <w:rsid w:val="00801B59"/>
    <w:pPr>
      <w:overflowPunct w:val="0"/>
      <w:autoSpaceDE w:val="0"/>
      <w:autoSpaceDN w:val="0"/>
      <w:adjustRightInd w:val="0"/>
      <w:spacing w:after="120"/>
      <w:textAlignment w:val="baseline"/>
    </w:pPr>
    <w:rPr>
      <w:lang w:eastAsia="ja-JP"/>
    </w:rPr>
  </w:style>
  <w:style w:type="character" w:customStyle="1" w:styleId="aff">
    <w:name w:val="正文文本 字符"/>
    <w:basedOn w:val="a0"/>
    <w:link w:val="afe"/>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0"/>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qFormat/>
    <w:rsid w:val="00801B59"/>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1">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b"/>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0">
    <w:name w:val="Plain Text"/>
    <w:basedOn w:val="a"/>
    <w:link w:val="aff2"/>
    <w:unhideWhenUsed/>
    <w:qFormat/>
    <w:rsid w:val="00801B59"/>
    <w:pPr>
      <w:spacing w:after="0"/>
    </w:pPr>
    <w:rPr>
      <w:rFonts w:ascii="Consolas" w:hAnsi="Consolas"/>
      <w:sz w:val="21"/>
      <w:szCs w:val="21"/>
    </w:rPr>
  </w:style>
  <w:style w:type="character" w:customStyle="1" w:styleId="aff2">
    <w:name w:val="纯文本 字符"/>
    <w:basedOn w:val="a0"/>
    <w:link w:val="aff0"/>
    <w:semiHidden/>
    <w:rsid w:val="00801B59"/>
    <w:rPr>
      <w:rFonts w:ascii="Consolas" w:hAnsi="Consolas"/>
      <w:sz w:val="21"/>
      <w:szCs w:val="21"/>
      <w:lang w:val="en-GB" w:eastAsia="en-US"/>
    </w:rPr>
  </w:style>
  <w:style w:type="numbering" w:customStyle="1" w:styleId="27">
    <w:name w:val="无列表2"/>
    <w:next w:val="a2"/>
    <w:uiPriority w:val="99"/>
    <w:semiHidden/>
    <w:unhideWhenUsed/>
    <w:rsid w:val="00885F36"/>
  </w:style>
  <w:style w:type="paragraph" w:customStyle="1" w:styleId="LGTdoc1">
    <w:name w:val="LGTdoc_제목1"/>
    <w:basedOn w:val="a"/>
    <w:qFormat/>
    <w:rsid w:val="00885F36"/>
    <w:pPr>
      <w:adjustRightInd w:val="0"/>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uiPriority w:val="99"/>
    <w:qFormat/>
    <w:rsid w:val="00885F36"/>
    <w:rPr>
      <w:rFonts w:ascii="Tahoma" w:hAnsi="Tahoma" w:cs="Tahoma"/>
      <w:shd w:val="clear" w:color="auto" w:fill="000080"/>
      <w:lang w:val="en-GB" w:eastAsia="en-US"/>
    </w:rPr>
  </w:style>
  <w:style w:type="character" w:customStyle="1" w:styleId="TANChar">
    <w:name w:val="TAN Char"/>
    <w:link w:val="TAN"/>
    <w:locked/>
    <w:rsid w:val="00885F36"/>
    <w:rPr>
      <w:rFonts w:ascii="Arial" w:hAnsi="Arial"/>
      <w:sz w:val="18"/>
      <w:lang w:val="en-GB" w:eastAsia="en-US"/>
    </w:rPr>
  </w:style>
  <w:style w:type="paragraph" w:customStyle="1" w:styleId="maintext">
    <w:name w:val="main text"/>
    <w:basedOn w:val="a"/>
    <w:link w:val="maintextChar"/>
    <w:qFormat/>
    <w:rsid w:val="00885F3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85F36"/>
    <w:rPr>
      <w:rFonts w:ascii="Times New Roman" w:eastAsia="Malgun Gothic" w:hAnsi="Times New Roman"/>
      <w:lang w:val="en-GB" w:eastAsia="ko-KR"/>
    </w:rPr>
  </w:style>
  <w:style w:type="paragraph" w:customStyle="1" w:styleId="tal0">
    <w:name w:val="tal"/>
    <w:basedOn w:val="a"/>
    <w:rsid w:val="00885F36"/>
    <w:pPr>
      <w:spacing w:after="0"/>
    </w:pPr>
    <w:rPr>
      <w:rFonts w:ascii="Arial" w:eastAsia="Yu Mincho" w:hAnsi="Arial" w:cs="Arial"/>
      <w:sz w:val="22"/>
      <w:szCs w:val="22"/>
      <w:lang w:eastAsia="zh-CN"/>
    </w:rPr>
  </w:style>
  <w:style w:type="table" w:customStyle="1" w:styleId="53">
    <w:name w:val="网格型5"/>
    <w:basedOn w:val="a1"/>
    <w:next w:val="afb"/>
    <w:uiPriority w:val="39"/>
    <w:qFormat/>
    <w:rsid w:val="00885F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b"/>
    <w:uiPriority w:val="39"/>
    <w:qFormat/>
    <w:rsid w:val="000044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E4EED-ABA8-426C-A4FF-ECB0D8EC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3</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53</cp:revision>
  <cp:lastPrinted>1899-12-31T23:00:00Z</cp:lastPrinted>
  <dcterms:created xsi:type="dcterms:W3CDTF">2020-02-03T08:32:00Z</dcterms:created>
  <dcterms:modified xsi:type="dcterms:W3CDTF">2024-08-09T01:18:00Z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(3)6Yn/zX9epQwN92kD0iGiHIaxkPbN6FPOgaYaKGFo724Phel8Rc2ttIRrpJs7YcDdlA/O60h0
RjScqa7waDSFoVeZ1K0LV7AfGvaUZ8PQz2PUWVr/Wt4SnOrI5UVo3ImyeU+48RWJfSMD/v3C
vC1YcTSM5HfMghKoKFrtpMNRS5Mo6/HDq3AMC6EnnyVb+DAni3/XD/H+Qe/wNASLiKlYI8hQ
m9ztsCVDvwXPociY84</vt:lpwstr>
  </property>
  <property fmtid="{D5CDD505-2E9C-101B-9397-08002B2CF9AE}" pid="22" name="_2015_ms_pID_7253431">
    <vt:lpwstr>bWOmPfNssEgUIi7o5gJQbQHv1Fso6IzsOHGMEFzys2YmOB1LdDdBT+
hMXpZ0uZ3V1eIhny5XatDvbvD6oNgh5NoVnbTAcTW+2NO8MqZ42h7mV3FaWExoD0YRaV3lBY
HB0oqVhW1XjjyMA6FNOh9fhRQaIJhw9iGUEXVTAe0kKdGNW71mcM5FVBbfdJyBjQJy1QA8Ee
7PoCtnjgwQNnyy/7g5CkGm/SiAVs4INVq4uE</vt:lpwstr>
  </property>
  <property fmtid="{D5CDD505-2E9C-101B-9397-08002B2CF9AE}" pid="23" name="_2015_ms_pID_7253432">
    <vt:lpwstr>tIe38TSJK7yBstbkQ3dkRdc0mqZMjUr8ZcRA
B+ET++Y2IlTT7WPjAGCYjlDkKA1bEHZPT0PhYrtDDBgkJ9src+Y=</vt:lpwstr>
  </property>
  <property fmtid="{D5CDD505-2E9C-101B-9397-08002B2CF9AE}" pid="24" name="KeyAssetLabel_HuaWei">
    <vt:lpwstr>{6Yn/zX9epQwN92kD0iGiHIaxkPbN6F}</vt:lpwstr>
  </property>
  <property fmtid="{D5CDD505-2E9C-101B-9397-08002B2CF9AE}" pid="25" name="_862901variable_0907_groupIDlong_2010">
    <vt:lpwstr>(1)lM8LlzD3Ov0pzLcHaFCym8ixMz8FeVgTmwljAbkr75eCW8MmcCIIUZVSmXlQnJe58Wqw0xVr
XG7iz12DFZnGYv+xGRzdBHwnWL0wYpKnjLkV76/hG3vCj4WV339uKsoucUYdDzXxivjr7m9m
O3+Cmb6vOKjgBtKpCv7EYIUGu+o=</vt:lpwstr>
  </property>
</Properties>
</file>